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A8492D" w:rsidR="001E41F3" w:rsidRDefault="001E41F3">
      <w:pPr>
        <w:pStyle w:val="CRCoverPage"/>
        <w:tabs>
          <w:tab w:val="right" w:pos="9639"/>
        </w:tabs>
        <w:spacing w:after="0"/>
        <w:rPr>
          <w:b/>
          <w:i/>
          <w:noProof/>
          <w:sz w:val="28"/>
        </w:rPr>
      </w:pPr>
      <w:r>
        <w:rPr>
          <w:b/>
          <w:noProof/>
          <w:sz w:val="24"/>
        </w:rPr>
        <w:t>3GPP TSG</w:t>
      </w:r>
      <w:r w:rsidR="00CC11DA">
        <w:rPr>
          <w:b/>
          <w:noProof/>
          <w:sz w:val="24"/>
        </w:rPr>
        <w:t>-SA WG2</w:t>
      </w:r>
      <w:r w:rsidR="00C66BA2">
        <w:rPr>
          <w:b/>
          <w:noProof/>
          <w:sz w:val="24"/>
        </w:rPr>
        <w:t xml:space="preserve"> </w:t>
      </w:r>
      <w:r>
        <w:rPr>
          <w:b/>
          <w:noProof/>
          <w:sz w:val="24"/>
        </w:rPr>
        <w:t xml:space="preserve">Meeting </w:t>
      </w:r>
      <w:r w:rsidR="00C90B27">
        <w:rPr>
          <w:b/>
          <w:noProof/>
          <w:sz w:val="24"/>
        </w:rPr>
        <w:t>#147e</w:t>
      </w:r>
      <w:r>
        <w:rPr>
          <w:b/>
          <w:i/>
          <w:noProof/>
          <w:sz w:val="28"/>
        </w:rPr>
        <w:tab/>
      </w:r>
      <w:r w:rsidR="00C652FB">
        <w:rPr>
          <w:b/>
          <w:i/>
          <w:noProof/>
          <w:sz w:val="28"/>
        </w:rPr>
        <w:t>S2-2107968</w:t>
      </w:r>
    </w:p>
    <w:p w14:paraId="7CB45193" w14:textId="38F08ECC" w:rsidR="001E41F3" w:rsidRPr="00C652FB" w:rsidRDefault="00436B2D" w:rsidP="00C652FB">
      <w:pPr>
        <w:pStyle w:val="CRCoverPage"/>
        <w:tabs>
          <w:tab w:val="right" w:pos="9639"/>
        </w:tabs>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sidR="00C90B27">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90B27">
        <w:rPr>
          <w:b/>
          <w:noProof/>
          <w:sz w:val="24"/>
        </w:rPr>
        <w:t>Oct 18</w:t>
      </w:r>
      <w:r w:rsidR="00CC11DA">
        <w:rPr>
          <w:b/>
          <w:noProof/>
          <w:sz w:val="24"/>
          <w:vertAlign w:val="superscript"/>
        </w:rPr>
        <w:t xml:space="preserve"> </w:t>
      </w:r>
      <w:r w:rsidR="00CC11DA">
        <w:rPr>
          <w:b/>
          <w:noProof/>
          <w:sz w:val="24"/>
        </w:rPr>
        <w:t xml:space="preserve">- </w:t>
      </w:r>
      <w:r w:rsidR="0084425D">
        <w:rPr>
          <w:rFonts w:hint="eastAsia"/>
          <w:b/>
          <w:noProof/>
          <w:sz w:val="24"/>
          <w:lang w:eastAsia="zh-CN"/>
        </w:rPr>
        <w:t>22</w:t>
      </w:r>
      <w:r w:rsidR="00C90B27">
        <w:rPr>
          <w:b/>
          <w:noProof/>
          <w:sz w:val="24"/>
        </w:rPr>
        <w:t>, 2021</w:t>
      </w:r>
      <w:r>
        <w:rPr>
          <w:b/>
          <w:noProof/>
          <w:sz w:val="24"/>
        </w:rPr>
        <w:fldChar w:fldCharType="end"/>
      </w:r>
      <w:r w:rsidR="00C652FB">
        <w:rPr>
          <w:b/>
          <w:noProof/>
          <w:sz w:val="24"/>
        </w:rPr>
        <w:tab/>
      </w:r>
      <w:r w:rsidR="00C652FB" w:rsidRPr="00C652FB">
        <w:rPr>
          <w:b/>
          <w:noProof/>
        </w:rPr>
        <w:t xml:space="preserve">(revison of </w:t>
      </w:r>
      <w:r w:rsidR="00C652FB" w:rsidRPr="00C652FB">
        <w:rPr>
          <w:b/>
          <w:i/>
          <w:noProof/>
        </w:rPr>
        <w:fldChar w:fldCharType="begin"/>
      </w:r>
      <w:r w:rsidR="00C652FB" w:rsidRPr="00C652FB">
        <w:rPr>
          <w:b/>
          <w:i/>
          <w:noProof/>
        </w:rPr>
        <w:instrText xml:space="preserve"> DOCPROPERTY  Tdoc#  \* MERGEFORMAT </w:instrText>
      </w:r>
      <w:r w:rsidR="00C652FB" w:rsidRPr="00C652FB">
        <w:rPr>
          <w:b/>
          <w:i/>
          <w:noProof/>
        </w:rPr>
        <w:fldChar w:fldCharType="separate"/>
      </w:r>
      <w:r w:rsidR="00C652FB" w:rsidRPr="00C652FB">
        <w:rPr>
          <w:b/>
          <w:i/>
          <w:noProof/>
        </w:rPr>
        <w:t>S2-210</w:t>
      </w:r>
      <w:r w:rsidR="00C652FB" w:rsidRPr="00C652FB">
        <w:rPr>
          <w:b/>
          <w:i/>
          <w:noProof/>
        </w:rPr>
        <w:fldChar w:fldCharType="end"/>
      </w:r>
      <w:r w:rsidR="00C652FB" w:rsidRPr="00C652FB">
        <w:rPr>
          <w:rFonts w:hint="eastAsia"/>
          <w:b/>
          <w:i/>
          <w:noProof/>
          <w:lang w:eastAsia="zh-CN"/>
        </w:rPr>
        <w:t>7665</w:t>
      </w:r>
      <w:r w:rsidR="00C652FB" w:rsidRPr="00C652FB">
        <w:rPr>
          <w:b/>
          <w:i/>
          <w:noProof/>
          <w:lang w:eastAsia="zh-CN"/>
        </w:rPr>
        <w:t>r03</w:t>
      </w:r>
      <w:r w:rsidR="00C652FB" w:rsidRPr="00C652FB">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837AC" w:rsidR="001E41F3" w:rsidRPr="00410371" w:rsidRDefault="00436B2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43C96">
              <w:rPr>
                <w:b/>
                <w:noProof/>
                <w:sz w:val="28"/>
              </w:rPr>
              <w:t>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4DD7F" w:rsidR="001E41F3" w:rsidRPr="00410371" w:rsidRDefault="00436B2D"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84425D">
              <w:rPr>
                <w:rFonts w:hint="eastAsia"/>
                <w:b/>
                <w:noProof/>
                <w:sz w:val="28"/>
                <w:lang w:eastAsia="zh-CN"/>
              </w:rPr>
              <w:t>0026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D3D1E" w:rsidR="001E41F3" w:rsidRPr="00410371" w:rsidRDefault="00C652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CDF95" w:rsidR="001E41F3" w:rsidRPr="00410371" w:rsidRDefault="00436B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43C96">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72B5E" w:rsidR="00F25D98" w:rsidRDefault="00743C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B0728C" w:rsidR="00F25D98" w:rsidRDefault="00743C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3C9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57C4" w:rsidR="001E41F3" w:rsidRPr="00743C96" w:rsidRDefault="00743C96">
            <w:pPr>
              <w:pStyle w:val="CRCoverPage"/>
              <w:spacing w:after="0"/>
              <w:ind w:left="100"/>
              <w:rPr>
                <w:noProof/>
                <w:lang w:val="en-US"/>
              </w:rPr>
            </w:pPr>
            <w:r w:rsidRPr="00743C96">
              <w:rPr>
                <w:lang w:val="en-US"/>
              </w:rPr>
              <w:t xml:space="preserve">Correction </w:t>
            </w:r>
            <w:r w:rsidR="003E5CBC">
              <w:rPr>
                <w:lang w:val="en-US"/>
              </w:rPr>
              <w:t xml:space="preserve">and simplification </w:t>
            </w:r>
            <w:r w:rsidRPr="00743C96">
              <w:rPr>
                <w:lang w:val="en-US"/>
              </w:rPr>
              <w:t>on U</w:t>
            </w:r>
            <w:r w:rsidR="003E5CBC">
              <w:rPr>
                <w:lang w:val="en-US"/>
              </w:rPr>
              <w:t>AV-C replacement procedure</w:t>
            </w:r>
          </w:p>
        </w:tc>
      </w:tr>
      <w:tr w:rsidR="001E41F3" w:rsidRPr="00743C96" w14:paraId="05C08479" w14:textId="77777777" w:rsidTr="00547111">
        <w:tc>
          <w:tcPr>
            <w:tcW w:w="1843" w:type="dxa"/>
            <w:tcBorders>
              <w:left w:val="single" w:sz="4" w:space="0" w:color="auto"/>
            </w:tcBorders>
          </w:tcPr>
          <w:p w14:paraId="45E29F53" w14:textId="77777777" w:rsidR="001E41F3" w:rsidRPr="00743C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43C96"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3E5E7" w:rsidR="001E41F3" w:rsidRDefault="00436B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3C96">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E6B29" w:rsidR="001E41F3" w:rsidRDefault="00436B2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43C9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5C6F" w:rsidR="001E41F3" w:rsidRDefault="00436B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43C96">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53B50" w:rsidR="001E41F3" w:rsidRDefault="00436B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3C96">
              <w:rPr>
                <w:noProof/>
              </w:rPr>
              <w:t>2021-09-20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96123" w:rsidR="001E41F3" w:rsidRDefault="00436B2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3C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5106A" w:rsidR="001E41F3" w:rsidRDefault="00436B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43C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4D1C" w14:textId="31866CC6" w:rsidR="001E41F3" w:rsidRDefault="008E1741">
            <w:pPr>
              <w:pStyle w:val="CRCoverPage"/>
              <w:spacing w:after="0"/>
              <w:ind w:left="100"/>
              <w:rPr>
                <w:noProof/>
              </w:rPr>
            </w:pPr>
            <w:r>
              <w:rPr>
                <w:noProof/>
              </w:rPr>
              <w:t xml:space="preserve">1. the steps related to </w:t>
            </w:r>
            <w:r w:rsidR="008A6DD0">
              <w:rPr>
                <w:noProof/>
              </w:rPr>
              <w:t xml:space="preserve">C2 pairing policy update (Step </w:t>
            </w:r>
            <w:r w:rsidR="006B54D2">
              <w:rPr>
                <w:noProof/>
              </w:rPr>
              <w:t>4</w:t>
            </w:r>
            <w:r w:rsidR="008A6DD0">
              <w:rPr>
                <w:noProof/>
              </w:rPr>
              <w:t xml:space="preserve">-7) can be replaced by a single reference to the </w:t>
            </w:r>
            <w:r w:rsidR="00366FA9">
              <w:rPr>
                <w:noProof/>
              </w:rPr>
              <w:t xml:space="preserve">steps </w:t>
            </w:r>
            <w:r w:rsidR="008A6DD0">
              <w:rPr>
                <w:noProof/>
              </w:rPr>
              <w:t>in 5.2.5.4.1.</w:t>
            </w:r>
          </w:p>
          <w:p w14:paraId="708AA7DE" w14:textId="4B81BAF2" w:rsidR="008A6DD0" w:rsidRDefault="008A6DD0">
            <w:pPr>
              <w:pStyle w:val="CRCoverPage"/>
              <w:spacing w:after="0"/>
              <w:ind w:left="100"/>
              <w:rPr>
                <w:noProof/>
              </w:rPr>
            </w:pPr>
            <w:r>
              <w:rPr>
                <w:noProof/>
              </w:rPr>
              <w:t>2, Step 8 using UAV re-authentication procedure is wrong. UAV re-authorization procedure should be used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05F49" w14:textId="205E14F6" w:rsidR="008A6DD0" w:rsidRDefault="008A6DD0">
            <w:pPr>
              <w:pStyle w:val="CRCoverPage"/>
              <w:spacing w:after="0"/>
              <w:ind w:left="100"/>
              <w:rPr>
                <w:noProof/>
              </w:rPr>
            </w:pPr>
            <w:r>
              <w:rPr>
                <w:noProof/>
              </w:rPr>
              <w:t xml:space="preserve">1. Replace steps </w:t>
            </w:r>
            <w:r w:rsidR="00366FA9">
              <w:rPr>
                <w:noProof/>
              </w:rPr>
              <w:t>4</w:t>
            </w:r>
            <w:r>
              <w:rPr>
                <w:noProof/>
              </w:rPr>
              <w:t>-7 with reference to Figure 5.2.5.4.1-1.</w:t>
            </w:r>
          </w:p>
          <w:p w14:paraId="510F4B73" w14:textId="77777777" w:rsidR="001E41F3" w:rsidRDefault="008A6DD0">
            <w:pPr>
              <w:pStyle w:val="CRCoverPage"/>
              <w:spacing w:after="0"/>
              <w:ind w:left="100"/>
              <w:rPr>
                <w:noProof/>
              </w:rPr>
            </w:pPr>
            <w:r>
              <w:rPr>
                <w:noProof/>
              </w:rPr>
              <w:t xml:space="preserve">2. Change Step 8 to UAV re-authorication procedure in Figure </w:t>
            </w:r>
            <w:r w:rsidRPr="007220CC">
              <w:t>5.2.</w:t>
            </w:r>
            <w:r>
              <w:t>4.3</w:t>
            </w:r>
            <w:r w:rsidRPr="007220CC">
              <w:t>-1</w:t>
            </w:r>
            <w:r>
              <w:t>.</w:t>
            </w:r>
            <w:r>
              <w:rPr>
                <w:noProof/>
              </w:rPr>
              <w:t xml:space="preserve"> </w:t>
            </w:r>
          </w:p>
          <w:p w14:paraId="31C656EC" w14:textId="7B1C56C3" w:rsidR="008D0542" w:rsidRDefault="008D0542">
            <w:pPr>
              <w:pStyle w:val="CRCoverPage"/>
              <w:spacing w:after="0"/>
              <w:ind w:left="100"/>
              <w:rPr>
                <w:noProof/>
              </w:rPr>
            </w:pPr>
            <w:r>
              <w:rPr>
                <w:noProof/>
              </w:rPr>
              <w:t>3. The EN at the beginning of 5.2.8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EB92E" w:rsidR="001E41F3" w:rsidRDefault="008A6DD0">
            <w:pPr>
              <w:pStyle w:val="CRCoverPage"/>
              <w:spacing w:after="0"/>
              <w:ind w:left="100"/>
              <w:rPr>
                <w:noProof/>
              </w:rPr>
            </w:pPr>
            <w:r>
              <w:rPr>
                <w:noProof/>
              </w:rPr>
              <w:t xml:space="preserve">Wrong procedure is used and the new C2 authorization information is not delivered </w:t>
            </w:r>
            <w:r w:rsidR="00E973DD">
              <w:rPr>
                <w:noProof/>
              </w:rPr>
              <w:t>to the UAV.</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8EAF8" w:rsidR="001E41F3" w:rsidRDefault="00E973DD" w:rsidP="00AA19FE">
            <w:pPr>
              <w:pStyle w:val="CRCoverPage"/>
              <w:spacing w:after="0"/>
              <w:ind w:left="100"/>
              <w:rPr>
                <w:noProof/>
              </w:rPr>
            </w:pPr>
            <w:r>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F7BE9" w:rsidR="001E41F3" w:rsidRDefault="00606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564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1518C" w:rsidR="001E41F3" w:rsidRDefault="00606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7712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2084E" w:rsidR="001E41F3" w:rsidRDefault="00606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DD60C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824452" w:rsidR="001E41F3" w:rsidRDefault="001E41F3">
      <w:pPr>
        <w:rPr>
          <w:ins w:id="1" w:author="InterDigital" w:date="2021-09-30T10:43:00Z"/>
          <w:noProof/>
        </w:rPr>
      </w:pPr>
    </w:p>
    <w:p w14:paraId="20477AA4" w14:textId="3C03215D" w:rsidR="00AF7240" w:rsidRPr="00AF7240" w:rsidRDefault="00AF7240" w:rsidP="00AF7240">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S</w:t>
      </w:r>
      <w:r w:rsidRPr="00AF7240">
        <w:rPr>
          <w:rFonts w:ascii="Arial" w:hAnsi="Arial" w:cs="Arial" w:hint="eastAsia"/>
          <w:b/>
          <w:noProof/>
          <w:sz w:val="28"/>
          <w:szCs w:val="28"/>
          <w:lang w:val="en-US" w:eastAsia="ko-KR"/>
        </w:rPr>
        <w:t xml:space="preserve">tart of </w:t>
      </w:r>
      <w:r w:rsidRPr="00AF7240">
        <w:rPr>
          <w:rFonts w:ascii="Arial" w:hAnsi="Arial" w:cs="Arial"/>
          <w:b/>
          <w:noProof/>
          <w:sz w:val="28"/>
          <w:szCs w:val="28"/>
          <w:lang w:val="en-US" w:eastAsia="ko-KR"/>
        </w:rPr>
        <w:t>1st change</w:t>
      </w:r>
      <w:r w:rsidRPr="00AF7240">
        <w:rPr>
          <w:rFonts w:ascii="Arial" w:hAnsi="Arial" w:cs="Arial"/>
          <w:b/>
          <w:noProof/>
          <w:sz w:val="28"/>
          <w:szCs w:val="28"/>
          <w:lang w:val="en-US"/>
        </w:rPr>
        <w:t xml:space="preserve"> * * * *</w:t>
      </w:r>
    </w:p>
    <w:p w14:paraId="4283C220" w14:textId="77777777" w:rsidR="00AF7240" w:rsidRDefault="00AF7240">
      <w:pPr>
        <w:rPr>
          <w:noProof/>
        </w:rPr>
      </w:pPr>
    </w:p>
    <w:p w14:paraId="6E912305" w14:textId="69754792" w:rsidR="00E973DD" w:rsidRDefault="00E973DD" w:rsidP="00E973DD">
      <w:pPr>
        <w:pStyle w:val="Heading3"/>
        <w:rPr>
          <w:ins w:id="2" w:author="IDCC_r02" w:date="2021-10-19T08:59:00Z"/>
        </w:rPr>
      </w:pPr>
      <w:bookmarkStart w:id="3" w:name="_Toc64385468"/>
      <w:bookmarkStart w:id="4" w:name="_Toc64529618"/>
      <w:bookmarkStart w:id="5" w:name="_Toc83205999"/>
      <w:r w:rsidRPr="00CA32B7">
        <w:t>5.2.8</w:t>
      </w:r>
      <w:r w:rsidRPr="00CA32B7">
        <w:tab/>
        <w:t>UAV Controller Replacement</w:t>
      </w:r>
      <w:bookmarkEnd w:id="3"/>
      <w:bookmarkEnd w:id="4"/>
      <w:bookmarkEnd w:id="5"/>
    </w:p>
    <w:p w14:paraId="53478B0C" w14:textId="4F86FEB6" w:rsidR="00201BFD" w:rsidRPr="00201BFD" w:rsidRDefault="00201BFD">
      <w:pPr>
        <w:pStyle w:val="Heading4"/>
        <w:pPrChange w:id="6" w:author="IDCC_r02" w:date="2021-10-19T08:59:00Z">
          <w:pPr>
            <w:pStyle w:val="Heading3"/>
          </w:pPr>
        </w:pPrChange>
      </w:pPr>
      <w:ins w:id="7" w:author="IDCC_r02" w:date="2021-10-19T08:59:00Z">
        <w:r>
          <w:t>5.2.8.1</w:t>
        </w:r>
        <w:r>
          <w:tab/>
          <w:t>UAV controller replacement in 5GS</w:t>
        </w:r>
      </w:ins>
    </w:p>
    <w:p w14:paraId="50F95659" w14:textId="0CC7C8F7" w:rsidR="00E973DD" w:rsidRPr="00326905" w:rsidRDefault="00E973DD" w:rsidP="00E973DD">
      <w:pPr>
        <w:pStyle w:val="EditorsNote"/>
      </w:pPr>
      <w:del w:id="8" w:author="Guanzhou" w:date="2021-10-10T10:00:00Z">
        <w:r w:rsidRPr="00326905" w:rsidDel="008D0542">
          <w:delText>Editor's note:</w:delText>
        </w:r>
        <w:r w:rsidRPr="00326905" w:rsidDel="008D0542">
          <w:tab/>
          <w:delText>The UAV-C replacement procedure needs alignment with the C2 authorization procedure in clause</w:delText>
        </w:r>
        <w:r w:rsidDel="008D0542">
          <w:delText> </w:delText>
        </w:r>
        <w:r w:rsidRPr="00326905" w:rsidDel="008D0542">
          <w:delText xml:space="preserve">5.2.5.2 and USS initiated C2 pairing policy configuration procedure in </w:delText>
        </w:r>
        <w:r w:rsidDel="008D0542">
          <w:delText>clause </w:delText>
        </w:r>
        <w:r w:rsidRPr="00326905" w:rsidDel="008D0542">
          <w:delText>5.2.5.4</w:delText>
        </w:r>
      </w:del>
    </w:p>
    <w:p w14:paraId="087284F4" w14:textId="77777777" w:rsidR="00E973DD" w:rsidRPr="00326905" w:rsidRDefault="00E973DD" w:rsidP="00E973DD">
      <w:r>
        <w:rPr>
          <w:lang w:val="en-US" w:eastAsia="zh-CN"/>
        </w:rPr>
        <w:t xml:space="preserve">If </w:t>
      </w:r>
      <w:r w:rsidRPr="0020359B">
        <w:rPr>
          <w:lang w:val="en-US" w:eastAsia="zh-CN"/>
        </w:rPr>
        <w:t xml:space="preserve">USS determines that </w:t>
      </w:r>
      <w:r>
        <w:rPr>
          <w:lang w:val="en-US" w:eastAsia="zh-CN"/>
        </w:rPr>
        <w:t>UAV controller replacement is required t</w:t>
      </w:r>
      <w:r w:rsidRPr="0020359B">
        <w:rPr>
          <w:lang w:val="en-US" w:eastAsia="zh-CN"/>
        </w:rPr>
        <w:t>he USS invokes an</w:t>
      </w:r>
      <w:r w:rsidRPr="00326905">
        <w:t xml:space="preserve"> </w:t>
      </w:r>
      <w:proofErr w:type="spellStart"/>
      <w:r w:rsidRPr="00326905">
        <w:t>Nnef_AFsessionWithQoS_Update</w:t>
      </w:r>
      <w:proofErr w:type="spellEnd"/>
      <w:r w:rsidRPr="00326905">
        <w:t xml:space="preserve"> service operation to the UAS NF including in the request authorization information (i.e. new pairing information). </w:t>
      </w:r>
      <w:r>
        <w:t xml:space="preserve">NEF authorizes the request from the USS followed by interacting with PCF triggering a </w:t>
      </w:r>
      <w:proofErr w:type="spellStart"/>
      <w:r>
        <w:t>Npcf_PolicyAuthorization_Update</w:t>
      </w:r>
      <w:proofErr w:type="spellEnd"/>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C633858" w14:textId="77777777" w:rsidR="00E973DD" w:rsidRPr="00326905" w:rsidRDefault="00E973DD" w:rsidP="00E973DD">
      <w:r w:rsidRPr="00326905">
        <w:t>The procedure for UAV-C replacement is as follows:</w:t>
      </w:r>
    </w:p>
    <w:p w14:paraId="7575482E" w14:textId="625448A8" w:rsidR="00E973DD" w:rsidRDefault="00E973DD" w:rsidP="00E973DD">
      <w:pPr>
        <w:pStyle w:val="TH"/>
        <w:rPr>
          <w:ins w:id="9" w:author="Guanzhou" w:date="2021-10-10T10:01:00Z"/>
        </w:rPr>
      </w:pPr>
      <w:del w:id="10" w:author="Guanzhou" w:date="2021-10-10T10:01:00Z">
        <w:r w:rsidRPr="00326905" w:rsidDel="008D0542">
          <w:object w:dxaOrig="9790" w:dyaOrig="5920" w14:anchorId="4583D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262.75pt" o:ole="">
              <v:imagedata r:id="rId15" o:title=""/>
            </v:shape>
            <o:OLEObject Type="Embed" ProgID="Visio.Drawing.15" ShapeID="_x0000_i1025" DrawAspect="Content" ObjectID="_1696827314" r:id="rId16"/>
          </w:object>
        </w:r>
      </w:del>
    </w:p>
    <w:p w14:paraId="564F4DCA" w14:textId="19C80FB7" w:rsidR="008D0542" w:rsidRPr="00326905" w:rsidRDefault="00201BFD" w:rsidP="00E973DD">
      <w:pPr>
        <w:pStyle w:val="TH"/>
      </w:pPr>
      <w:ins w:id="11" w:author="Guanzhou" w:date="2021-10-10T10:01:00Z">
        <w:r w:rsidRPr="00326905">
          <w:object w:dxaOrig="9781" w:dyaOrig="5911" w14:anchorId="1E20F753">
            <v:shape id="_x0000_i1026" type="#_x0000_t75" style="width:433.85pt;height:261.8pt" o:ole="">
              <v:imagedata r:id="rId17" o:title=""/>
            </v:shape>
            <o:OLEObject Type="Embed" ProgID="Visio.Drawing.15" ShapeID="_x0000_i1026" DrawAspect="Content" ObjectID="_1696827315" r:id="rId18"/>
          </w:object>
        </w:r>
      </w:ins>
    </w:p>
    <w:p w14:paraId="2F5F001A" w14:textId="77777777" w:rsidR="00E973DD" w:rsidRPr="00326905" w:rsidRDefault="00E973DD" w:rsidP="00E973DD">
      <w:pPr>
        <w:pStyle w:val="TF"/>
      </w:pPr>
      <w:r w:rsidRPr="00326905">
        <w:t>Figure 5.2.8-1: UAV-C replacement procedure</w:t>
      </w:r>
    </w:p>
    <w:p w14:paraId="6A93B4CB" w14:textId="77777777" w:rsidR="00E973DD" w:rsidRDefault="00E973DD" w:rsidP="00E973DD">
      <w:pPr>
        <w:pStyle w:val="B1"/>
        <w:rPr>
          <w:lang w:val="en-US" w:eastAsia="zh-CN"/>
        </w:rPr>
      </w:pPr>
      <w:r w:rsidRPr="00EE677F">
        <w:rPr>
          <w:lang w:val="en-US" w:eastAsia="zh-CN"/>
        </w:rPr>
        <w:t>0.</w:t>
      </w:r>
      <w:r w:rsidRPr="00EE677F">
        <w:rPr>
          <w:lang w:val="en-US" w:eastAsia="zh-CN"/>
        </w:rPr>
        <w:tab/>
        <w:t>A UAV has already established user plane connectivity for C2 operation</w:t>
      </w:r>
      <w:r>
        <w:rPr>
          <w:lang w:val="en-US" w:eastAsia="zh-CN"/>
        </w:rPr>
        <w:t xml:space="preserve">. </w:t>
      </w:r>
      <w:r w:rsidRPr="00EE677F">
        <w:rPr>
          <w:lang w:val="en-US" w:eastAsia="zh-CN"/>
        </w:rPr>
        <w:t>The USS determines that the UAV-C controlling the UAV needs to be replaced (e.g. if the UAV is misbehaving).</w:t>
      </w:r>
    </w:p>
    <w:p w14:paraId="3F8BB74C" w14:textId="1CD5A58A" w:rsidR="00E973DD" w:rsidRPr="005631FA" w:rsidRDefault="00E973DD" w:rsidP="00E973DD">
      <w:pPr>
        <w:pStyle w:val="B1"/>
        <w:rPr>
          <w:lang w:val="en-US" w:eastAsia="zh-CN"/>
        </w:rPr>
      </w:pPr>
      <w:r w:rsidRPr="005631FA">
        <w:rPr>
          <w:lang w:val="en-US" w:eastAsia="zh-CN"/>
        </w:rPr>
        <w:t>1.</w:t>
      </w:r>
      <w:r w:rsidRPr="005631FA">
        <w:rPr>
          <w:lang w:val="en-US" w:eastAsia="zh-CN"/>
        </w:rPr>
        <w:tab/>
        <w:t xml:space="preserve">The USS initiates the </w:t>
      </w:r>
      <w:del w:id="12" w:author="Huawei" w:date="2021-10-19T10:25:00Z">
        <w:r w:rsidRPr="005631FA" w:rsidDel="009A6B4D">
          <w:rPr>
            <w:lang w:val="en-US" w:eastAsia="zh-CN"/>
          </w:rPr>
          <w:delText>PDU Session modification</w:delText>
        </w:r>
      </w:del>
      <w:ins w:id="13" w:author="Huawei" w:date="2021-10-19T10:25:00Z">
        <w:r w:rsidR="008727DB" w:rsidRPr="00EF0EDE">
          <w:rPr>
            <w:lang w:val="en-US" w:eastAsia="zh-CN"/>
          </w:rPr>
          <w:t>UAV-C replacement</w:t>
        </w:r>
      </w:ins>
      <w:r w:rsidRPr="005631FA">
        <w:rPr>
          <w:lang w:val="en-US" w:eastAsia="zh-CN"/>
        </w:rPr>
        <w:t xml:space="preserve"> by invoking the </w:t>
      </w:r>
      <w:proofErr w:type="spellStart"/>
      <w:r w:rsidRPr="005631FA">
        <w:rPr>
          <w:lang w:val="en-US" w:eastAsia="zh-CN"/>
        </w:rPr>
        <w:t>Nnef_AFSessionWithQoS_Update</w:t>
      </w:r>
      <w:proofErr w:type="spellEnd"/>
      <w:r w:rsidRPr="005631FA">
        <w:rPr>
          <w:lang w:val="en-US" w:eastAsia="zh-CN"/>
        </w:rPr>
        <w:t xml:space="preserve"> request including USS Identity/AF Identifier, Transaction Reference ID, </w:t>
      </w:r>
      <w:bookmarkStart w:id="14" w:name="OLE_LINK38"/>
      <w:bookmarkStart w:id="15" w:name="OLE_LINK39"/>
      <w:bookmarkStart w:id="16" w:name="OLE_LINK40"/>
      <w:r w:rsidRPr="005631FA">
        <w:rPr>
          <w:lang w:val="en-US" w:eastAsia="zh-CN"/>
        </w:rPr>
        <w:t xml:space="preserve">UAV-UAVC </w:t>
      </w:r>
      <w:bookmarkStart w:id="17" w:name="OLE_LINK41"/>
      <w:r w:rsidRPr="005631FA">
        <w:rPr>
          <w:lang w:val="en-US" w:eastAsia="zh-CN"/>
        </w:rPr>
        <w:t>Pairing info</w:t>
      </w:r>
      <w:bookmarkEnd w:id="14"/>
      <w:bookmarkEnd w:id="15"/>
      <w:bookmarkEnd w:id="17"/>
      <w:r w:rsidRPr="005631FA">
        <w:rPr>
          <w:lang w:val="en-US" w:eastAsia="zh-CN"/>
        </w:rPr>
        <w:t>/Flow description(s)</w:t>
      </w:r>
      <w:ins w:id="18" w:author="Huawei" w:date="2021-10-19T09:45:00Z">
        <w:r w:rsidR="00555E97">
          <w:rPr>
            <w:lang w:val="en-US" w:eastAsia="zh-CN"/>
          </w:rPr>
          <w:t xml:space="preserve"> (including </w:t>
        </w:r>
        <w:r w:rsidR="00555E97">
          <w:t>the UAV-C IP address</w:t>
        </w:r>
        <w:r w:rsidR="00555E97">
          <w:rPr>
            <w:lang w:val="en-US" w:eastAsia="zh-CN"/>
          </w:rPr>
          <w:t>)</w:t>
        </w:r>
      </w:ins>
      <w:bookmarkEnd w:id="16"/>
      <w:r w:rsidRPr="005631FA">
        <w:rPr>
          <w:lang w:val="en-US" w:eastAsia="zh-CN"/>
        </w:rPr>
        <w:t>, QoS reference. See step 1 in TS</w:t>
      </w:r>
      <w:r>
        <w:rPr>
          <w:lang w:val="en-US" w:eastAsia="zh-CN"/>
        </w:rPr>
        <w:t> </w:t>
      </w:r>
      <w:r w:rsidRPr="005631FA">
        <w:rPr>
          <w:lang w:val="en-US" w:eastAsia="zh-CN"/>
        </w:rPr>
        <w:t>23.502</w:t>
      </w:r>
      <w:r>
        <w:rPr>
          <w:lang w:val="en-US" w:eastAsia="zh-CN"/>
        </w:rPr>
        <w:t> </w:t>
      </w:r>
      <w:r w:rsidRPr="005631FA">
        <w:rPr>
          <w:lang w:val="en-US" w:eastAsia="zh-CN"/>
        </w:rPr>
        <w:t>[3] clause 4.15.6.6</w:t>
      </w:r>
      <w:r>
        <w:rPr>
          <w:lang w:val="en-US" w:eastAsia="zh-CN"/>
        </w:rPr>
        <w:t xml:space="preserve">a, </w:t>
      </w:r>
      <w:r>
        <w:t>AF session with required QoS update procedure</w:t>
      </w:r>
      <w:r w:rsidRPr="005631FA">
        <w:rPr>
          <w:lang w:val="en-US" w:eastAsia="zh-CN"/>
        </w:rPr>
        <w:t>.</w:t>
      </w:r>
    </w:p>
    <w:p w14:paraId="6E03B97F" w14:textId="77777777" w:rsidR="00E973DD" w:rsidRPr="005631FA" w:rsidRDefault="00E973DD" w:rsidP="00E973DD">
      <w:pPr>
        <w:pStyle w:val="B1"/>
        <w:rPr>
          <w:lang w:val="en-US" w:eastAsia="zh-CN"/>
        </w:rPr>
      </w:pPr>
      <w:r w:rsidRPr="005631FA">
        <w:rPr>
          <w:lang w:val="en-US" w:eastAsia="zh-CN"/>
        </w:rPr>
        <w:t>2.</w:t>
      </w:r>
      <w:r w:rsidRPr="005631FA">
        <w:rPr>
          <w:lang w:val="en-US" w:eastAsia="zh-CN"/>
        </w:rPr>
        <w:tab/>
        <w:t xml:space="preserve">NEF authorizes the request from the USS followed by interacting with PCF triggering a </w:t>
      </w:r>
      <w:proofErr w:type="spellStart"/>
      <w:r w:rsidRPr="005631FA">
        <w:rPr>
          <w:lang w:val="en-US" w:eastAsia="zh-CN"/>
        </w:rPr>
        <w:t>Npcf_PolicyAuthorization_Update</w:t>
      </w:r>
      <w:proofErr w:type="spellEnd"/>
      <w:r w:rsidRPr="005631FA">
        <w:rPr>
          <w:lang w:val="en-US" w:eastAsia="zh-CN"/>
        </w:rPr>
        <w:t xml:space="preserve"> request and provides relevant parameters to the PCF. PCF determines whether the request is authorized and if the requested QoS is allowed. PCF informs NEF if the request is accepted by invoking </w:t>
      </w:r>
      <w:proofErr w:type="spellStart"/>
      <w:r w:rsidRPr="005631FA">
        <w:rPr>
          <w:lang w:val="en-US" w:eastAsia="zh-CN"/>
        </w:rPr>
        <w:t>Npcf_PolicyAuthorization_Update</w:t>
      </w:r>
      <w:proofErr w:type="spellEnd"/>
      <w:r w:rsidRPr="005631FA">
        <w:rPr>
          <w:lang w:val="en-US" w:eastAsia="zh-CN"/>
        </w:rPr>
        <w:t xml:space="preserve"> Response. See Steps 2 - 4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1FF023A4" w14:textId="77777777" w:rsidR="00E973DD" w:rsidRPr="005631FA" w:rsidRDefault="00E973DD" w:rsidP="00E973DD">
      <w:pPr>
        <w:pStyle w:val="B1"/>
        <w:rPr>
          <w:lang w:val="en-US" w:eastAsia="zh-CN"/>
        </w:rPr>
      </w:pPr>
      <w:r w:rsidRPr="005631FA">
        <w:rPr>
          <w:lang w:val="en-US" w:eastAsia="zh-CN"/>
        </w:rPr>
        <w:lastRenderedPageBreak/>
        <w:t>3.</w:t>
      </w:r>
      <w:r w:rsidRPr="005631FA">
        <w:rPr>
          <w:lang w:val="en-US" w:eastAsia="zh-CN"/>
        </w:rPr>
        <w:tab/>
        <w:t xml:space="preserve">NEF sends a </w:t>
      </w:r>
      <w:proofErr w:type="spellStart"/>
      <w:r w:rsidRPr="005631FA">
        <w:rPr>
          <w:lang w:val="en-US" w:eastAsia="zh-CN"/>
        </w:rPr>
        <w:t>Nnef_AFsessionWithQoS_Update</w:t>
      </w:r>
      <w:proofErr w:type="spellEnd"/>
      <w:r w:rsidRPr="005631FA">
        <w:rPr>
          <w:lang w:val="en-US" w:eastAsia="zh-CN"/>
        </w:rPr>
        <w:t xml:space="preserve"> response message (Transaction Reference ID, Result) to the USS. Result indicates whether the request is granted or not. See step 5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5A9410A3" w14:textId="6F742F47" w:rsidR="00E973DD" w:rsidRPr="005631FA" w:rsidRDefault="00E973DD" w:rsidP="00E973DD">
      <w:pPr>
        <w:pStyle w:val="B1"/>
        <w:rPr>
          <w:lang w:val="en-US" w:eastAsia="zh-CN"/>
        </w:rPr>
      </w:pPr>
      <w:r w:rsidRPr="005631FA">
        <w:rPr>
          <w:lang w:val="en-US" w:eastAsia="zh-CN"/>
        </w:rPr>
        <w:t>4.</w:t>
      </w:r>
      <w:r w:rsidRPr="005631FA">
        <w:rPr>
          <w:lang w:val="en-US" w:eastAsia="zh-CN"/>
        </w:rPr>
        <w:tab/>
      </w:r>
      <w:del w:id="19" w:author="Guanzhou" w:date="2021-10-10T10:08:00Z">
        <w:r w:rsidDel="00366FA9">
          <w:rPr>
            <w:lang w:val="en-US" w:eastAsia="zh-CN"/>
          </w:rPr>
          <w:delText>T</w:delText>
        </w:r>
        <w:r w:rsidRPr="005631FA" w:rsidDel="00366FA9">
          <w:rPr>
            <w:lang w:val="en-US" w:eastAsia="zh-CN"/>
          </w:rPr>
          <w:delText>he PCF issues a Npcf_SMPolicyControl_UpdateNotify request with updated policy information. See Steps 3 - 5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4.16.5.2-1.</w:delText>
        </w:r>
      </w:del>
      <w:ins w:id="20" w:author="Guanzhou" w:date="2021-10-10T10:08:00Z">
        <w:r w:rsidR="00366FA9">
          <w:rPr>
            <w:lang w:val="en-US" w:eastAsia="zh-CN"/>
          </w:rPr>
          <w:t xml:space="preserve"> S</w:t>
        </w:r>
      </w:ins>
      <w:ins w:id="21" w:author="Guanzhou" w:date="2021-10-10T10:09:00Z">
        <w:r w:rsidR="00366FA9">
          <w:rPr>
            <w:lang w:val="en-US" w:eastAsia="zh-CN"/>
          </w:rPr>
          <w:t>teps 4 - 7 in Figure 5.2.5.4.1-1.</w:t>
        </w:r>
      </w:ins>
    </w:p>
    <w:p w14:paraId="7D4F10AE" w14:textId="5BB33DCB" w:rsidR="00E973DD" w:rsidRPr="005631FA" w:rsidDel="00366FA9" w:rsidRDefault="00E973DD" w:rsidP="00E973DD">
      <w:pPr>
        <w:pStyle w:val="B1"/>
        <w:rPr>
          <w:del w:id="22" w:author="Guanzhou" w:date="2021-10-10T10:08:00Z"/>
          <w:lang w:val="en-US" w:eastAsia="zh-CN"/>
        </w:rPr>
      </w:pPr>
      <w:del w:id="23" w:author="Guanzhou" w:date="2021-10-10T10:08:00Z">
        <w:r w:rsidRPr="005631FA" w:rsidDel="00366FA9">
          <w:rPr>
            <w:lang w:val="en-US" w:eastAsia="zh-CN"/>
          </w:rPr>
          <w:delText>5.</w:delText>
        </w:r>
        <w:r w:rsidRPr="005631FA" w:rsidDel="00366FA9">
          <w:rPr>
            <w:lang w:val="en-US" w:eastAsia="zh-CN"/>
          </w:rPr>
          <w:tab/>
          <w:delText>The PDU Session Modification continues and completes as in steps 2a - 13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4.3.3.2-1 UE or network requested PDU Session Modification (for non-roaming and roaming with local breakout).</w:delText>
        </w:r>
      </w:del>
    </w:p>
    <w:p w14:paraId="5D3FF0C0" w14:textId="09DF5F83" w:rsidR="00E973DD" w:rsidRPr="005631FA" w:rsidDel="00366FA9" w:rsidRDefault="00E973DD" w:rsidP="00E973DD">
      <w:pPr>
        <w:pStyle w:val="B1"/>
        <w:rPr>
          <w:del w:id="24" w:author="Guanzhou" w:date="2021-10-10T10:08:00Z"/>
          <w:lang w:val="en-US" w:eastAsia="zh-CN"/>
        </w:rPr>
      </w:pPr>
      <w:del w:id="25" w:author="Guanzhou" w:date="2021-10-10T10:08:00Z">
        <w:r w:rsidRPr="005631FA" w:rsidDel="00366FA9">
          <w:rPr>
            <w:lang w:val="en-US" w:eastAsia="zh-CN"/>
          </w:rPr>
          <w:delText>6-7.</w:delText>
        </w:r>
        <w:r w:rsidDel="00366FA9">
          <w:rPr>
            <w:lang w:val="en-US" w:eastAsia="zh-CN"/>
          </w:rPr>
          <w:tab/>
        </w:r>
        <w:r w:rsidRPr="005631FA" w:rsidDel="00366FA9">
          <w:rPr>
            <w:lang w:val="en-US" w:eastAsia="zh-CN"/>
          </w:rPr>
          <w:delText>[Optional] The PCF sends Npcf_PolicyAuthorization_Notify message to the NEF when the modification of the transmission resources corresponding to the QoS update succeeded or failed. The NEF transfers this information to the USS by sending Nnef_AFSessionWithQoS_Notify message. See step 6</w:delText>
        </w:r>
        <w:r w:rsidDel="00366FA9">
          <w:rPr>
            <w:lang w:val="en-US" w:eastAsia="zh-CN"/>
          </w:rPr>
          <w:delText xml:space="preserve"> &amp; 7</w:delText>
        </w:r>
        <w:r w:rsidRPr="005631FA" w:rsidDel="00366FA9">
          <w:rPr>
            <w:lang w:val="en-US" w:eastAsia="zh-CN"/>
          </w:rPr>
          <w:delText xml:space="preserve">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4.15.6.6a-1.</w:delText>
        </w:r>
      </w:del>
    </w:p>
    <w:p w14:paraId="7903D43B" w14:textId="4B9BD528" w:rsidR="00E973DD" w:rsidRPr="00CA32B7" w:rsidRDefault="00E973DD" w:rsidP="00E973DD">
      <w:pPr>
        <w:pStyle w:val="B1"/>
      </w:pPr>
      <w:del w:id="26" w:author="Nokia_1910" w:date="2021-10-19T18:39:00Z">
        <w:r w:rsidRPr="005631FA" w:rsidDel="007C28D4">
          <w:rPr>
            <w:lang w:val="en-US" w:eastAsia="zh-CN"/>
          </w:rPr>
          <w:delText>8</w:delText>
        </w:r>
      </w:del>
      <w:ins w:id="27" w:author="Nokia_1910" w:date="2021-10-19T18:39:00Z">
        <w:r w:rsidR="007C28D4">
          <w:rPr>
            <w:lang w:val="en-US" w:eastAsia="zh-CN"/>
          </w:rPr>
          <w:t>5</w:t>
        </w:r>
      </w:ins>
      <w:r>
        <w:rPr>
          <w:lang w:val="en-US" w:eastAsia="zh-CN"/>
        </w:rPr>
        <w:t>.</w:t>
      </w:r>
      <w:r w:rsidRPr="005631FA">
        <w:rPr>
          <w:lang w:val="en-US" w:eastAsia="zh-CN"/>
        </w:rPr>
        <w:tab/>
      </w:r>
      <w:del w:id="28" w:author="Guanzhou" w:date="2021-10-10T10:09:00Z">
        <w:r w:rsidRPr="005631FA" w:rsidDel="00366FA9">
          <w:rPr>
            <w:lang w:val="en-US" w:eastAsia="zh-CN"/>
          </w:rPr>
          <w:delText xml:space="preserve">After step 1 is performed the </w:delText>
        </w:r>
      </w:del>
      <w:r w:rsidRPr="005631FA">
        <w:rPr>
          <w:lang w:val="en-US" w:eastAsia="zh-CN"/>
        </w:rPr>
        <w:t>USS invokes the</w:t>
      </w:r>
      <w:ins w:id="29" w:author="Guanzhou" w:date="2021-10-10T10:10:00Z">
        <w:r w:rsidR="00366FA9">
          <w:rPr>
            <w:lang w:val="en-US" w:eastAsia="zh-CN"/>
          </w:rPr>
          <w:t xml:space="preserve"> </w:t>
        </w:r>
      </w:ins>
      <w:ins w:id="30" w:author="Guanzhou" w:date="2021-10-10T10:11:00Z">
        <w:r w:rsidR="00366FA9">
          <w:rPr>
            <w:lang w:val="en-US" w:eastAsia="zh-CN"/>
          </w:rPr>
          <w:t>UAV Re-authorization procedure in Figure 5.2.4.3-1 to deliver the new pairing information to the UE</w:t>
        </w:r>
      </w:ins>
      <w:del w:id="31" w:author="Guanzhou" w:date="2021-10-10T10:10:00Z">
        <w:r w:rsidRPr="005631FA" w:rsidDel="00366FA9">
          <w:rPr>
            <w:lang w:val="en-US" w:eastAsia="zh-CN"/>
          </w:rPr>
          <w:delText xml:space="preserve"> UAS_ReAuth_Request (step 1 of Figure 5.2.4.1-1) to perform re-authorization and optionally re-authentication</w:delText>
        </w:r>
      </w:del>
      <w:r w:rsidRPr="005631FA">
        <w:rPr>
          <w:lang w:val="en-US" w:eastAsia="zh-CN"/>
        </w:rPr>
        <w:t>. The USS includes the 3GPP UAV ID, the IP address of the PDU session, the C2 authorization payload</w:t>
      </w:r>
      <w:r w:rsidR="00EE1E91" w:rsidRPr="005631FA">
        <w:rPr>
          <w:lang w:val="en-US" w:eastAsia="zh-CN"/>
        </w:rPr>
        <w:t xml:space="preserve"> </w:t>
      </w:r>
      <w:ins w:id="32" w:author="IDCC_r02" w:date="2021-10-19T09:00:00Z">
        <w:del w:id="33" w:author="Nokia_1910" w:date="2021-10-19T18:38:00Z">
          <w:r w:rsidR="00201BFD" w:rsidRPr="00AF10DD" w:rsidDel="007C28D4">
            <w:rPr>
              <w:highlight w:val="yellow"/>
              <w:lang w:val="en-US" w:eastAsia="zh-CN"/>
            </w:rPr>
            <w:delText xml:space="preserve">, </w:delText>
          </w:r>
        </w:del>
      </w:ins>
      <w:ins w:id="34" w:author="Nokia_1910" w:date="2021-10-19T18:38:00Z">
        <w:r w:rsidR="007C28D4">
          <w:rPr>
            <w:highlight w:val="yellow"/>
            <w:lang w:val="en-US" w:eastAsia="zh-CN"/>
          </w:rPr>
          <w:t xml:space="preserve">( that includes </w:t>
        </w:r>
      </w:ins>
      <w:ins w:id="35" w:author="IDCC_r02" w:date="2021-10-19T09:00:00Z">
        <w:r w:rsidR="00201BFD" w:rsidRPr="00AF10DD">
          <w:rPr>
            <w:highlight w:val="yellow"/>
            <w:lang w:val="en-US" w:eastAsia="zh-CN"/>
          </w:rPr>
          <w:t>the IP address of the UAV-C</w:t>
        </w:r>
      </w:ins>
      <w:ins w:id="36" w:author="Nokia_1910" w:date="2021-10-19T18:38:00Z">
        <w:r w:rsidR="007C28D4">
          <w:rPr>
            <w:highlight w:val="yellow"/>
            <w:lang w:val="en-US" w:eastAsia="zh-CN"/>
          </w:rPr>
          <w:t>)</w:t>
        </w:r>
      </w:ins>
      <w:ins w:id="37" w:author="IDCC_r02" w:date="2021-10-19T09:00:00Z">
        <w:r w:rsidR="00201BFD" w:rsidRPr="00AF10DD">
          <w:rPr>
            <w:highlight w:val="yellow"/>
            <w:lang w:val="en-US" w:eastAsia="zh-CN"/>
          </w:rPr>
          <w:t xml:space="preserve"> </w:t>
        </w:r>
      </w:ins>
      <w:r w:rsidRPr="005631FA">
        <w:rPr>
          <w:lang w:val="en-US" w:eastAsia="zh-CN"/>
        </w:rPr>
        <w:t>and security information which is further forwarded to the UE.</w:t>
      </w:r>
    </w:p>
    <w:p w14:paraId="7A4EAA84" w14:textId="53E72285" w:rsidR="004244FD" w:rsidRDefault="004244FD" w:rsidP="004244FD">
      <w:pPr>
        <w:pStyle w:val="B1"/>
        <w:rPr>
          <w:lang w:eastAsia="zh-CN"/>
        </w:rPr>
      </w:pPr>
    </w:p>
    <w:p w14:paraId="359E3172" w14:textId="2AAE0796" w:rsidR="00E973DD" w:rsidRPr="00AF7240" w:rsidRDefault="00E973DD" w:rsidP="00E973DD">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End of</w:t>
      </w:r>
      <w:r w:rsidRPr="00AF7240">
        <w:rPr>
          <w:rFonts w:ascii="Arial" w:hAnsi="Arial" w:cs="Arial"/>
          <w:b/>
          <w:noProof/>
          <w:sz w:val="28"/>
          <w:szCs w:val="28"/>
          <w:lang w:val="en-US" w:eastAsia="ko-KR"/>
        </w:rPr>
        <w:t xml:space="preserve"> change</w:t>
      </w:r>
      <w:r>
        <w:rPr>
          <w:rFonts w:ascii="Arial" w:hAnsi="Arial" w:cs="Arial"/>
          <w:b/>
          <w:noProof/>
          <w:sz w:val="28"/>
          <w:szCs w:val="28"/>
          <w:lang w:val="en-US" w:eastAsia="ko-KR"/>
        </w:rPr>
        <w:t>s</w:t>
      </w:r>
      <w:r w:rsidRPr="00AF7240">
        <w:rPr>
          <w:rFonts w:ascii="Arial" w:hAnsi="Arial" w:cs="Arial"/>
          <w:b/>
          <w:noProof/>
          <w:sz w:val="28"/>
          <w:szCs w:val="28"/>
          <w:lang w:val="en-US"/>
        </w:rPr>
        <w:t xml:space="preserve"> * * * *</w:t>
      </w:r>
    </w:p>
    <w:p w14:paraId="65241DF5" w14:textId="77777777" w:rsidR="00E973DD" w:rsidRDefault="00E973DD" w:rsidP="004244FD">
      <w:pPr>
        <w:pStyle w:val="B1"/>
        <w:rPr>
          <w:lang w:eastAsia="zh-CN"/>
        </w:rPr>
      </w:pPr>
    </w:p>
    <w:p w14:paraId="745242FB" w14:textId="77777777" w:rsidR="004244FD" w:rsidRPr="004244FD" w:rsidRDefault="004244FD">
      <w:pPr>
        <w:rPr>
          <w:noProof/>
          <w:lang w:val="en-US"/>
        </w:rPr>
      </w:pPr>
    </w:p>
    <w:sectPr w:rsidR="004244FD" w:rsidRPr="004244F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C5F5" w14:textId="77777777" w:rsidR="007B077E" w:rsidRDefault="007B077E">
      <w:r>
        <w:separator/>
      </w:r>
    </w:p>
  </w:endnote>
  <w:endnote w:type="continuationSeparator" w:id="0">
    <w:p w14:paraId="298F0BDE" w14:textId="77777777" w:rsidR="007B077E" w:rsidRDefault="007B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824B" w14:textId="77777777" w:rsidR="007B077E" w:rsidRDefault="007B077E">
      <w:r>
        <w:separator/>
      </w:r>
    </w:p>
  </w:footnote>
  <w:footnote w:type="continuationSeparator" w:id="0">
    <w:p w14:paraId="70B71AA4" w14:textId="77777777" w:rsidR="007B077E" w:rsidRDefault="007B0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DCC_r02">
    <w15:presenceInfo w15:providerId="None" w15:userId="IDCC_r02"/>
  </w15:person>
  <w15:person w15:author="Guanzhou">
    <w15:presenceInfo w15:providerId="None" w15:userId="Guanzhou"/>
  </w15:person>
  <w15:person w15:author="Huawei">
    <w15:presenceInfo w15:providerId="None" w15:userId="Huawei"/>
  </w15:person>
  <w15:person w15:author="Nokia_1910">
    <w15:presenceInfo w15:providerId="None" w15:userId="Nokia_1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CF"/>
    <w:rsid w:val="00022E4A"/>
    <w:rsid w:val="0003416C"/>
    <w:rsid w:val="00074112"/>
    <w:rsid w:val="000A6394"/>
    <w:rsid w:val="000B7FED"/>
    <w:rsid w:val="000C038A"/>
    <w:rsid w:val="000C6598"/>
    <w:rsid w:val="000D44B3"/>
    <w:rsid w:val="00145D43"/>
    <w:rsid w:val="00173360"/>
    <w:rsid w:val="0018290C"/>
    <w:rsid w:val="00192C46"/>
    <w:rsid w:val="001A08B3"/>
    <w:rsid w:val="001A7B60"/>
    <w:rsid w:val="001B52F0"/>
    <w:rsid w:val="001B7A65"/>
    <w:rsid w:val="001E41F3"/>
    <w:rsid w:val="00201BFD"/>
    <w:rsid w:val="0026004D"/>
    <w:rsid w:val="00262016"/>
    <w:rsid w:val="002640DD"/>
    <w:rsid w:val="00275D12"/>
    <w:rsid w:val="00284FEB"/>
    <w:rsid w:val="002860C4"/>
    <w:rsid w:val="002B5741"/>
    <w:rsid w:val="002E472E"/>
    <w:rsid w:val="00305409"/>
    <w:rsid w:val="003609EF"/>
    <w:rsid w:val="0036231A"/>
    <w:rsid w:val="00366FA9"/>
    <w:rsid w:val="00374DD4"/>
    <w:rsid w:val="003C1834"/>
    <w:rsid w:val="003E06B3"/>
    <w:rsid w:val="003E1A36"/>
    <w:rsid w:val="003E5CBC"/>
    <w:rsid w:val="00410371"/>
    <w:rsid w:val="004242F1"/>
    <w:rsid w:val="004244FD"/>
    <w:rsid w:val="00436B2D"/>
    <w:rsid w:val="00470B56"/>
    <w:rsid w:val="00484B82"/>
    <w:rsid w:val="004B75B7"/>
    <w:rsid w:val="004C21CA"/>
    <w:rsid w:val="004D79F1"/>
    <w:rsid w:val="0051580D"/>
    <w:rsid w:val="00547111"/>
    <w:rsid w:val="00555E97"/>
    <w:rsid w:val="00592D74"/>
    <w:rsid w:val="005E2C44"/>
    <w:rsid w:val="0060154B"/>
    <w:rsid w:val="006067F2"/>
    <w:rsid w:val="00621188"/>
    <w:rsid w:val="006257ED"/>
    <w:rsid w:val="00665C47"/>
    <w:rsid w:val="00695808"/>
    <w:rsid w:val="006B46FB"/>
    <w:rsid w:val="006B54D2"/>
    <w:rsid w:val="006D345D"/>
    <w:rsid w:val="006E21FB"/>
    <w:rsid w:val="006E4DD9"/>
    <w:rsid w:val="0074225B"/>
    <w:rsid w:val="00743C96"/>
    <w:rsid w:val="007558C5"/>
    <w:rsid w:val="00792342"/>
    <w:rsid w:val="007977A8"/>
    <w:rsid w:val="007B077E"/>
    <w:rsid w:val="007B512A"/>
    <w:rsid w:val="007C2097"/>
    <w:rsid w:val="007C28D4"/>
    <w:rsid w:val="007D6A07"/>
    <w:rsid w:val="007F7259"/>
    <w:rsid w:val="008040A8"/>
    <w:rsid w:val="008279FA"/>
    <w:rsid w:val="0084425D"/>
    <w:rsid w:val="008626E7"/>
    <w:rsid w:val="008707AD"/>
    <w:rsid w:val="00870EE7"/>
    <w:rsid w:val="008727DB"/>
    <w:rsid w:val="008863B9"/>
    <w:rsid w:val="008A45A6"/>
    <w:rsid w:val="008A6DD0"/>
    <w:rsid w:val="008D0542"/>
    <w:rsid w:val="008E1741"/>
    <w:rsid w:val="008F025F"/>
    <w:rsid w:val="008F3789"/>
    <w:rsid w:val="008F686C"/>
    <w:rsid w:val="00911F9A"/>
    <w:rsid w:val="009148DE"/>
    <w:rsid w:val="00941E30"/>
    <w:rsid w:val="009777D9"/>
    <w:rsid w:val="00991B88"/>
    <w:rsid w:val="009A5753"/>
    <w:rsid w:val="009A579D"/>
    <w:rsid w:val="009A6B4D"/>
    <w:rsid w:val="009E3297"/>
    <w:rsid w:val="009F734F"/>
    <w:rsid w:val="00A246B6"/>
    <w:rsid w:val="00A47E70"/>
    <w:rsid w:val="00A50CF0"/>
    <w:rsid w:val="00A7671C"/>
    <w:rsid w:val="00AA19FE"/>
    <w:rsid w:val="00AA2CBC"/>
    <w:rsid w:val="00AC5820"/>
    <w:rsid w:val="00AD1CD8"/>
    <w:rsid w:val="00AF7240"/>
    <w:rsid w:val="00B258BB"/>
    <w:rsid w:val="00B67B97"/>
    <w:rsid w:val="00B968C8"/>
    <w:rsid w:val="00BA36F5"/>
    <w:rsid w:val="00BA3EC5"/>
    <w:rsid w:val="00BA51D9"/>
    <w:rsid w:val="00BB5DFC"/>
    <w:rsid w:val="00BC103C"/>
    <w:rsid w:val="00BD279D"/>
    <w:rsid w:val="00BD6BB8"/>
    <w:rsid w:val="00BE3080"/>
    <w:rsid w:val="00C005D7"/>
    <w:rsid w:val="00C538F7"/>
    <w:rsid w:val="00C652FB"/>
    <w:rsid w:val="00C66BA2"/>
    <w:rsid w:val="00C90B27"/>
    <w:rsid w:val="00C95985"/>
    <w:rsid w:val="00CC11DA"/>
    <w:rsid w:val="00CC5026"/>
    <w:rsid w:val="00CC68D0"/>
    <w:rsid w:val="00D03F9A"/>
    <w:rsid w:val="00D06D51"/>
    <w:rsid w:val="00D24991"/>
    <w:rsid w:val="00D34027"/>
    <w:rsid w:val="00D46C58"/>
    <w:rsid w:val="00D50255"/>
    <w:rsid w:val="00D55807"/>
    <w:rsid w:val="00D66520"/>
    <w:rsid w:val="00DE34CF"/>
    <w:rsid w:val="00E11970"/>
    <w:rsid w:val="00E13F3D"/>
    <w:rsid w:val="00E34898"/>
    <w:rsid w:val="00E973DD"/>
    <w:rsid w:val="00EB09B7"/>
    <w:rsid w:val="00EE1E91"/>
    <w:rsid w:val="00EE7D7C"/>
    <w:rsid w:val="00F25D98"/>
    <w:rsid w:val="00F300FB"/>
    <w:rsid w:val="00F35B1D"/>
    <w:rsid w:val="00F54F27"/>
    <w:rsid w:val="00F831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44FD"/>
    <w:rPr>
      <w:rFonts w:ascii="Times New Roman" w:hAnsi="Times New Roman"/>
      <w:lang w:val="en-GB" w:eastAsia="en-US"/>
    </w:rPr>
  </w:style>
  <w:style w:type="character" w:customStyle="1" w:styleId="EditorsNoteChar">
    <w:name w:val="Editor's Note Char"/>
    <w:link w:val="EditorsNote"/>
    <w:locked/>
    <w:rsid w:val="004244FD"/>
    <w:rPr>
      <w:rFonts w:ascii="Times New Roman" w:hAnsi="Times New Roman"/>
      <w:color w:val="FF0000"/>
      <w:lang w:val="en-GB" w:eastAsia="en-US"/>
    </w:rPr>
  </w:style>
  <w:style w:type="character" w:customStyle="1" w:styleId="THChar">
    <w:name w:val="TH Char"/>
    <w:link w:val="TH"/>
    <w:qFormat/>
    <w:rsid w:val="004244FD"/>
    <w:rPr>
      <w:rFonts w:ascii="Arial" w:hAnsi="Arial"/>
      <w:b/>
      <w:lang w:val="en-GB" w:eastAsia="en-US"/>
    </w:rPr>
  </w:style>
  <w:style w:type="character" w:customStyle="1" w:styleId="TFChar">
    <w:name w:val="TF Char"/>
    <w:link w:val="TF"/>
    <w:qFormat/>
    <w:rsid w:val="004244FD"/>
    <w:rPr>
      <w:rFonts w:ascii="Arial" w:hAnsi="Arial"/>
      <w:b/>
      <w:lang w:val="en-GB" w:eastAsia="en-US"/>
    </w:rPr>
  </w:style>
  <w:style w:type="paragraph" w:styleId="Revision">
    <w:name w:val="Revision"/>
    <w:hidden/>
    <w:uiPriority w:val="99"/>
    <w:semiHidden/>
    <w:rsid w:val="004244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6775F7-D5BF-4227-8A9F-F8EF0C07138B}">
  <ds:schemaRefs>
    <ds:schemaRef ds:uri="http://schemas.openxmlformats.org/officeDocument/2006/bibliography"/>
  </ds:schemaRefs>
</ds:datastoreItem>
</file>

<file path=customXml/itemProps2.xml><?xml version="1.0" encoding="utf-8"?>
<ds:datastoreItem xmlns:ds="http://schemas.openxmlformats.org/officeDocument/2006/customXml" ds:itemID="{209E7885-A8A2-4150-8474-CAE0AB5E0F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ACDADA-C9D5-4D83-88C8-63B697F4FB1B}">
  <ds:schemaRefs>
    <ds:schemaRef ds:uri="http://schemas.microsoft.com/sharepoint/v3/contenttype/forms"/>
  </ds:schemaRefs>
</ds:datastoreItem>
</file>

<file path=customXml/itemProps4.xml><?xml version="1.0" encoding="utf-8"?>
<ds:datastoreItem xmlns:ds="http://schemas.openxmlformats.org/officeDocument/2006/customXml" ds:itemID="{CA754FC8-E593-4CFE-B6C3-A14DE56A4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4</cp:revision>
  <cp:lastPrinted>1900-01-01T05:00:00Z</cp:lastPrinted>
  <dcterms:created xsi:type="dcterms:W3CDTF">2021-10-19T13:08:00Z</dcterms:created>
  <dcterms:modified xsi:type="dcterms:W3CDTF">2021-10-27T08:08:00Z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(2)R6t7n4HIhOWaGJoKahXFk9bDYn6kPOx4rPjxDrZzErAztLTrDpKp7Q7ri5cGglwC6ca1M9jd
sZOfdIBVOTeo9ERT33mcupYgkDTn0g2i/DxE9bN4HjphX77jaJ0BwgV6phD8SgPqzdK7YiNm
kLAAslNjcI9DMRoDVwsCFBSgbHaaekqV3tbhndPYOJgAXD3MNcGHXobN8qbBb1yyo/IJL/yV
ftJXGdLXIOQHG+2fw3</vt:lpwstr>
  </property>
  <property fmtid="{D5CDD505-2E9C-101B-9397-08002B2CF9AE}" pid="23" name="_2015_ms_pID_7253431">
    <vt:lpwstr>MORMvqg8lIjGqSuCF51yWHgOd2WpgD0Kpi1RkGKTFXaKqlcrm2oQyG
+4U+TzKeV4fbfJ8tk+Vhu4SQX3lAJdjguXIi8+R1EozjO3mhNRCscRfzN0j9i0/ziBjQkLkq
uyvO6HdAULObL3ZYHH45H7pp3Y98+iMVNgBT+ape9hUQUVkUgRq1uNiBKWgleCE4d9u+Mi/X
uONZo+0iNB2tSMAG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